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6BADF2D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25</w:t>
      </w:r>
      <w:r>
        <w:rPr>
          <w:b/>
          <w:i/>
          <w:noProof/>
          <w:sz w:val="28"/>
        </w:rPr>
        <w:tab/>
      </w:r>
      <w:r w:rsidR="00F916B9" w:rsidRPr="00F916B9">
        <w:rPr>
          <w:b/>
          <w:noProof/>
          <w:sz w:val="24"/>
        </w:rPr>
        <w:t>C4-244220</w:t>
      </w:r>
    </w:p>
    <w:p w14:paraId="660F5931" w14:textId="503A8AB0" w:rsidR="009B2AF4" w:rsidRDefault="00920B9F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14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AA705A" w:rsidR="001E41F3" w:rsidRPr="00410371" w:rsidRDefault="00B277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54AE0">
                <w:rPr>
                  <w:b/>
                  <w:noProof/>
                  <w:sz w:val="28"/>
                </w:rPr>
                <w:t>2</w:t>
              </w:r>
              <w:r w:rsidR="00F40DF4">
                <w:rPr>
                  <w:b/>
                  <w:noProof/>
                  <w:sz w:val="28"/>
                </w:rPr>
                <w:t>3</w:t>
              </w:r>
              <w:r w:rsidR="00454AE0">
                <w:rPr>
                  <w:b/>
                  <w:noProof/>
                  <w:sz w:val="28"/>
                </w:rPr>
                <w:t>.5</w:t>
              </w:r>
              <w:r w:rsidR="00F40DF4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7D6C90" w:rsidR="001E41F3" w:rsidRPr="00410371" w:rsidRDefault="00B277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6014">
                <w:rPr>
                  <w:b/>
                  <w:noProof/>
                  <w:sz w:val="28"/>
                </w:rPr>
                <w:t>0087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D6855C" w:rsidR="001E41F3" w:rsidRPr="00410371" w:rsidRDefault="00B277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54AE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BCE8F" w:rsidR="001E41F3" w:rsidRPr="00410371" w:rsidRDefault="00B277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54AE0">
                <w:rPr>
                  <w:b/>
                  <w:noProof/>
                  <w:sz w:val="28"/>
                </w:rPr>
                <w:t>1</w:t>
              </w:r>
              <w:r w:rsidR="00DD2505">
                <w:rPr>
                  <w:b/>
                  <w:noProof/>
                  <w:sz w:val="28"/>
                </w:rPr>
                <w:t>9</w:t>
              </w:r>
              <w:r w:rsidR="00454AE0">
                <w:rPr>
                  <w:b/>
                  <w:noProof/>
                  <w:sz w:val="28"/>
                </w:rPr>
                <w:t>.</w:t>
              </w:r>
              <w:r w:rsidR="00DD2505">
                <w:rPr>
                  <w:b/>
                  <w:noProof/>
                  <w:sz w:val="28"/>
                </w:rPr>
                <w:t>0</w:t>
              </w:r>
              <w:r w:rsidR="00454AE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5E0F9" w:rsidR="001E41F3" w:rsidRDefault="00B27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40DF4">
                <w:t>NF reselection</w:t>
              </w:r>
            </w:fldSimple>
            <w:r w:rsidR="006B722C">
              <w:t xml:space="preserve"> by SCP of </w:t>
            </w:r>
            <w:r w:rsidR="00F40DF4">
              <w:t>target 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67DFB" w:rsidR="001E41F3" w:rsidRDefault="00B27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54AE0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916A1A" w:rsidR="001E41F3" w:rsidRDefault="00B27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54AE0" w:rsidRPr="00454AE0">
                <w:rPr>
                  <w:noProof/>
                </w:rPr>
                <w:t>TEI19_NFsel_by_tPLMN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89575" w:rsidR="001E41F3" w:rsidRDefault="00B27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54AE0">
                <w:rPr>
                  <w:noProof/>
                </w:rPr>
                <w:t>2024-09-17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DEDDB4" w:rsidR="001E41F3" w:rsidRDefault="00B277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54AE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118311" w:rsidR="001E41F3" w:rsidRDefault="00B277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54AE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3044D" w14:textId="184CB213" w:rsidR="001C5B6A" w:rsidRDefault="001C5B6A" w:rsidP="00BB5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The NF reselection procedures need to be u</w:t>
            </w:r>
            <w:r w:rsidRPr="001C5B6A">
              <w:rPr>
                <w:iCs/>
                <w:noProof/>
              </w:rPr>
              <w:t>pdate</w:t>
            </w:r>
            <w:r>
              <w:rPr>
                <w:iCs/>
                <w:noProof/>
              </w:rPr>
              <w:t>d</w:t>
            </w:r>
            <w:r w:rsidRPr="001C5B6A">
              <w:rPr>
                <w:iCs/>
                <w:noProof/>
              </w:rPr>
              <w:t xml:space="preserve"> to reflect that the reselection of a target NF can be performed by the target PLMN.  </w:t>
            </w:r>
          </w:p>
          <w:p w14:paraId="708AA7DE" w14:textId="6607C094" w:rsidR="00FC6F6A" w:rsidRDefault="00FC6F6A" w:rsidP="009A762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508C6" w14:textId="2171D8FB" w:rsidR="00DB7410" w:rsidRDefault="001C5B6A" w:rsidP="00DB7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If the NF service consumer (</w:t>
            </w:r>
            <w:r w:rsidR="00A479E9">
              <w:rPr>
                <w:lang w:eastAsia="zh-CN"/>
              </w:rPr>
              <w:t>respectively</w:t>
            </w:r>
            <w:r>
              <w:rPr>
                <w:lang w:eastAsia="zh-CN"/>
              </w:rPr>
              <w:t xml:space="preserve"> producer) delegates the reselection of a target NF service producer (</w:t>
            </w:r>
            <w:r w:rsidR="00A479E9">
              <w:rPr>
                <w:lang w:eastAsia="zh-CN"/>
              </w:rPr>
              <w:t>respectively</w:t>
            </w:r>
            <w:r>
              <w:rPr>
                <w:lang w:eastAsia="zh-CN"/>
              </w:rPr>
              <w:t xml:space="preserve"> consumer) instance to the SCP, the reselection of the target NF should be performed by an SCP in the target PLMN when using Indirect communication with or without delegated discovery </w:t>
            </w:r>
            <w:r>
              <w:t xml:space="preserve">between different PLMNs </w:t>
            </w:r>
            <w:r>
              <w:rPr>
                <w:lang w:eastAsia="zh-CN"/>
              </w:rPr>
              <w:t>with possible NF selection at target PLMN.</w:t>
            </w:r>
          </w:p>
          <w:p w14:paraId="31C656EC" w14:textId="615684A7" w:rsidR="00DB7410" w:rsidRDefault="00DB7410" w:rsidP="00F40D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8A2780" w:rsidR="001E41F3" w:rsidRDefault="00A47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undefined which SCP (from the source PLMN or target PLMN) performs the NF reselection during inter-PLMN communications using </w:t>
            </w:r>
            <w:r>
              <w:rPr>
                <w:lang w:eastAsia="zh-CN"/>
              </w:rPr>
              <w:t>Indirect communication.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B0CD45" w:rsidR="001E41F3" w:rsidRDefault="001C5B6A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6.5.1, 6.6.1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3A88D83" w14:textId="77777777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9012"/>
      <w:bookmarkStart w:id="2" w:name="_Toc27745090"/>
      <w:bookmarkStart w:id="3" w:name="_Toc29803243"/>
      <w:bookmarkStart w:id="4" w:name="_Toc35970033"/>
      <w:bookmarkStart w:id="5" w:name="_Toc36050827"/>
      <w:bookmarkStart w:id="6" w:name="_Toc44847546"/>
      <w:bookmarkStart w:id="7" w:name="_Toc51845200"/>
      <w:bookmarkStart w:id="8" w:name="_Toc51845531"/>
      <w:bookmarkStart w:id="9" w:name="_Toc51847051"/>
      <w:bookmarkStart w:id="10" w:name="_Toc57022682"/>
      <w:bookmarkStart w:id="11" w:name="_Toc1701529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233A384" w14:textId="77777777" w:rsidR="00F40DF4" w:rsidRPr="000B63FD" w:rsidRDefault="00F40DF4" w:rsidP="00F40DF4">
      <w:pPr>
        <w:pStyle w:val="Heading2"/>
        <w:rPr>
          <w:lang w:eastAsia="zh-CN"/>
        </w:rPr>
      </w:pPr>
      <w:bookmarkStart w:id="12" w:name="_Toc44857997"/>
      <w:bookmarkStart w:id="13" w:name="_Toc51840322"/>
      <w:bookmarkStart w:id="14" w:name="_Toc169950158"/>
      <w:bookmarkStart w:id="15" w:name="_Toc19708938"/>
      <w:bookmarkStart w:id="16" w:name="_Toc35969911"/>
      <w:bookmarkStart w:id="17" w:name="_Toc36050705"/>
      <w:bookmarkStart w:id="18" w:name="_Toc44847417"/>
      <w:bookmarkStart w:id="19" w:name="_Toc51845069"/>
      <w:bookmarkStart w:id="20" w:name="_Toc51845400"/>
      <w:bookmarkStart w:id="21" w:name="_Toc51846920"/>
      <w:bookmarkStart w:id="22" w:name="_Toc57022547"/>
      <w:bookmarkStart w:id="23" w:name="_Toc170152838"/>
      <w:bookmarkStart w:id="24" w:name="_Toc170152841"/>
      <w:r>
        <w:rPr>
          <w:lang w:eastAsia="zh-CN"/>
        </w:rPr>
        <w:t>6</w:t>
      </w:r>
      <w:r w:rsidRPr="000B63FD">
        <w:rPr>
          <w:lang w:eastAsia="zh-CN"/>
        </w:rPr>
        <w:t>.</w:t>
      </w:r>
      <w:r>
        <w:rPr>
          <w:lang w:eastAsia="zh-CN"/>
        </w:rPr>
        <w:t>5</w:t>
      </w:r>
      <w:r w:rsidRPr="000B63FD">
        <w:rPr>
          <w:lang w:eastAsia="zh-CN"/>
        </w:rPr>
        <w:tab/>
      </w:r>
      <w:bookmarkEnd w:id="12"/>
      <w:r w:rsidRPr="000B63FD">
        <w:rPr>
          <w:lang w:eastAsia="zh-CN"/>
        </w:rPr>
        <w:t xml:space="preserve">NF Service </w:t>
      </w:r>
      <w:r>
        <w:rPr>
          <w:lang w:eastAsia="zh-CN"/>
        </w:rPr>
        <w:t>Producer Instance Reselection</w:t>
      </w:r>
      <w:bookmarkEnd w:id="13"/>
      <w:bookmarkEnd w:id="14"/>
    </w:p>
    <w:p w14:paraId="3214C636" w14:textId="77777777" w:rsidR="00F40DF4" w:rsidRDefault="00F40DF4" w:rsidP="00F40DF4">
      <w:pPr>
        <w:pStyle w:val="Heading3"/>
        <w:rPr>
          <w:lang w:val="en-US" w:eastAsia="zh-CN"/>
        </w:rPr>
      </w:pPr>
      <w:bookmarkStart w:id="25" w:name="_Toc44857998"/>
      <w:bookmarkStart w:id="26" w:name="_Toc51840323"/>
      <w:bookmarkStart w:id="27" w:name="_Toc169950159"/>
      <w:r>
        <w:rPr>
          <w:lang w:val="en-US" w:eastAsia="zh-CN"/>
        </w:rPr>
        <w:t>6.5.1</w:t>
      </w:r>
      <w:r>
        <w:rPr>
          <w:lang w:val="en-US" w:eastAsia="zh-CN"/>
        </w:rPr>
        <w:tab/>
        <w:t>General</w:t>
      </w:r>
      <w:bookmarkEnd w:id="25"/>
      <w:bookmarkEnd w:id="26"/>
      <w:bookmarkEnd w:id="27"/>
    </w:p>
    <w:p w14:paraId="6204D57D" w14:textId="77777777" w:rsidR="00F40DF4" w:rsidRDefault="00F40DF4" w:rsidP="00F40DF4">
      <w:pPr>
        <w:rPr>
          <w:lang w:val="en-US" w:eastAsia="zh-CN"/>
        </w:rPr>
      </w:pPr>
      <w:r>
        <w:rPr>
          <w:lang w:val="en-US" w:eastAsia="zh-CN"/>
        </w:rPr>
        <w:t>An NF Instance of an NF Service Producer may expose several service instances of the same NF Service (e.g., an UDM instance may expose several service instances of the "</w:t>
      </w:r>
      <w:proofErr w:type="spellStart"/>
      <w:r>
        <w:rPr>
          <w:lang w:val="en-US" w:eastAsia="zh-CN"/>
        </w:rPr>
        <w:t>Nudm_SubscriberDataManagement</w:t>
      </w:r>
      <w:proofErr w:type="spellEnd"/>
      <w:r>
        <w:rPr>
          <w:lang w:val="en-US" w:eastAsia="zh-CN"/>
        </w:rPr>
        <w:t>" service).</w:t>
      </w:r>
    </w:p>
    <w:p w14:paraId="6E7F0E60" w14:textId="77777777" w:rsidR="00F40DF4" w:rsidRDefault="00F40DF4" w:rsidP="00F40DF4">
      <w:pPr>
        <w:rPr>
          <w:ins w:id="28" w:author="Bruno Landais" w:date="2024-09-18T16:52:00Z" w16du:dateUtc="2024-09-18T14:52:00Z"/>
          <w:lang w:val="en-US" w:eastAsia="zh-CN"/>
        </w:rPr>
      </w:pPr>
      <w:bookmarkStart w:id="29" w:name="_Toc44857999"/>
      <w:bookmarkStart w:id="30" w:name="_Toc51840324"/>
      <w:r>
        <w:rPr>
          <w:lang w:val="en-US" w:eastAsia="zh-CN"/>
        </w:rPr>
        <w:t xml:space="preserve">An NF Service Consumer may discover, while an SCP shall be able to discover, via NRF </w:t>
      </w:r>
      <w:proofErr w:type="spellStart"/>
      <w:r>
        <w:rPr>
          <w:lang w:val="en-US" w:eastAsia="zh-CN"/>
        </w:rPr>
        <w:t>Nnrf_NFDiscovery</w:t>
      </w:r>
      <w:proofErr w:type="spellEnd"/>
      <w:r>
        <w:rPr>
          <w:lang w:val="en-US" w:eastAsia="zh-CN"/>
        </w:rPr>
        <w:t xml:space="preserve"> service, all available NF Service Instances for a given NF Service and select one of them.</w:t>
      </w:r>
    </w:p>
    <w:p w14:paraId="30E23710" w14:textId="4E2BD918" w:rsidR="00F40DF4" w:rsidDel="000117FC" w:rsidRDefault="00A26690" w:rsidP="000117FC">
      <w:pPr>
        <w:rPr>
          <w:del w:id="31" w:author="Bruno Landais" w:date="2024-09-18T17:15:00Z" w16du:dateUtc="2024-09-18T15:15:00Z"/>
          <w:lang w:val="en-US" w:eastAsia="zh-CN"/>
        </w:rPr>
      </w:pPr>
      <w:ins w:id="32" w:author="Bruno Landais" w:date="2024-09-18T17:01:00Z" w16du:dateUtc="2024-09-18T15:01:00Z">
        <w:r>
          <w:rPr>
            <w:lang w:eastAsia="zh-CN"/>
          </w:rPr>
          <w:t>If the NF service consumer delegates the reselection of a target NF service</w:t>
        </w:r>
      </w:ins>
      <w:ins w:id="33" w:author="Bruno Landais" w:date="2024-09-18T17:23:00Z" w16du:dateUtc="2024-09-18T15:23:00Z">
        <w:r w:rsidR="003C2CB8">
          <w:rPr>
            <w:lang w:eastAsia="zh-CN"/>
          </w:rPr>
          <w:t xml:space="preserve"> producer</w:t>
        </w:r>
      </w:ins>
      <w:ins w:id="34" w:author="Bruno Landais" w:date="2024-09-18T17:01:00Z" w16du:dateUtc="2024-09-18T15:01:00Z">
        <w:r>
          <w:rPr>
            <w:lang w:eastAsia="zh-CN"/>
          </w:rPr>
          <w:t xml:space="preserve"> instance to the SCP</w:t>
        </w:r>
      </w:ins>
      <w:ins w:id="35" w:author="Bruno Landais" w:date="2024-09-18T17:02:00Z" w16du:dateUtc="2024-09-18T15:02:00Z">
        <w:r>
          <w:rPr>
            <w:lang w:eastAsia="zh-CN"/>
          </w:rPr>
          <w:t xml:space="preserve"> (a</w:t>
        </w:r>
        <w:r>
          <w:t>s specified in clause 6.10.3.2</w:t>
        </w:r>
        <w:r w:rsidRPr="00F40DF4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>
          <w:rPr>
            <w:lang w:val="en-US" w:eastAsia="zh-CN"/>
          </w:rPr>
          <w:t>3GPP TS 29.500 [10]</w:t>
        </w:r>
      </w:ins>
      <w:ins w:id="36" w:author="Bruno Landais" w:date="2024-09-18T17:05:00Z" w16du:dateUtc="2024-09-18T15:05:00Z">
        <w:r>
          <w:rPr>
            <w:lang w:val="en-US" w:eastAsia="zh-CN"/>
          </w:rPr>
          <w:t xml:space="preserve"> </w:t>
        </w:r>
      </w:ins>
      <w:ins w:id="37" w:author="Bruno Landais" w:date="2024-09-18T17:06:00Z" w16du:dateUtc="2024-09-18T15:06:00Z">
        <w:r>
          <w:rPr>
            <w:lang w:val="en-US" w:eastAsia="zh-CN"/>
          </w:rPr>
          <w:t>and in clause</w:t>
        </w:r>
      </w:ins>
      <w:ins w:id="38" w:author="Bruno Landais" w:date="2024-09-19T11:11:00Z" w16du:dateUtc="2024-09-19T09:11:00Z">
        <w:r w:rsidR="007D5FA6">
          <w:rPr>
            <w:lang w:val="en-US" w:eastAsia="zh-CN"/>
          </w:rPr>
          <w:t> 6.5</w:t>
        </w:r>
      </w:ins>
      <w:ins w:id="39" w:author="Bruno Landais" w:date="2024-09-18T17:06:00Z" w16du:dateUtc="2024-09-18T15:06:00Z">
        <w:r>
          <w:rPr>
            <w:lang w:val="en-US" w:eastAsia="zh-CN"/>
          </w:rPr>
          <w:t xml:space="preserve">), </w:t>
        </w:r>
      </w:ins>
      <w:ins w:id="40" w:author="Bruno Landais" w:date="2024-09-18T17:07:00Z" w16du:dateUtc="2024-09-18T15:07:00Z">
        <w:r>
          <w:rPr>
            <w:lang w:val="en-US" w:eastAsia="zh-CN"/>
          </w:rPr>
          <w:t>when using in</w:t>
        </w:r>
      </w:ins>
      <w:ins w:id="41" w:author="Bruno Landais" w:date="2024-09-18T16:52:00Z" w16du:dateUtc="2024-09-18T14:52:00Z">
        <w:r w:rsidR="00F40DF4">
          <w:rPr>
            <w:noProof/>
          </w:rPr>
          <w:t xml:space="preserve">direct communication with or without delegated discovery </w:t>
        </w:r>
        <w:r w:rsidR="00F40DF4">
          <w:t xml:space="preserve">between different PLMNs </w:t>
        </w:r>
        <w:r w:rsidR="00F40DF4">
          <w:rPr>
            <w:noProof/>
          </w:rPr>
          <w:t xml:space="preserve">with possible NF selection at target PLMN, as specified in </w:t>
        </w:r>
        <w:r w:rsidR="00F40DF4">
          <w:rPr>
            <w:lang w:eastAsia="zh-CN"/>
          </w:rPr>
          <w:t xml:space="preserve">clause 6.3.1 of </w:t>
        </w:r>
        <w:r w:rsidR="00F40DF4">
          <w:t xml:space="preserve">3GPP TS 23.501 [3] and </w:t>
        </w:r>
        <w:r w:rsidR="00F40DF4">
          <w:rPr>
            <w:lang w:eastAsia="zh-CN"/>
          </w:rPr>
          <w:t xml:space="preserve">clause 4.17.10a of </w:t>
        </w:r>
        <w:r w:rsidR="00F40DF4" w:rsidRPr="00690A26">
          <w:t>3GPP TS 23.502 [</w:t>
        </w:r>
        <w:r w:rsidR="00F40DF4">
          <w:t>4</w:t>
        </w:r>
        <w:r w:rsidR="00F40DF4" w:rsidRPr="00690A26">
          <w:t>]</w:t>
        </w:r>
        <w:r w:rsidR="00F40DF4">
          <w:t>,</w:t>
        </w:r>
      </w:ins>
      <w:ins w:id="42" w:author="Bruno Landais" w:date="2024-09-18T17:07:00Z" w16du:dateUtc="2024-09-18T15:07:00Z">
        <w:r>
          <w:t xml:space="preserve"> </w:t>
        </w:r>
      </w:ins>
      <w:ins w:id="43" w:author="Bruno Landais" w:date="2024-09-18T16:54:00Z" w16du:dateUtc="2024-09-18T14:54:00Z">
        <w:r w:rsidR="00F40DF4">
          <w:t xml:space="preserve">the reselection of a NF service </w:t>
        </w:r>
      </w:ins>
      <w:ins w:id="44" w:author="Bruno Landais" w:date="2024-09-18T16:55:00Z" w16du:dateUtc="2024-09-18T14:55:00Z">
        <w:r w:rsidR="00F40DF4">
          <w:t>producer</w:t>
        </w:r>
      </w:ins>
      <w:ins w:id="45" w:author="Bruno Landais" w:date="2024-09-18T17:08:00Z" w16du:dateUtc="2024-09-18T15:08:00Z">
        <w:r>
          <w:t xml:space="preserve">, when necessary, </w:t>
        </w:r>
      </w:ins>
      <w:ins w:id="46" w:author="Bruno Landais" w:date="2024-09-18T16:55:00Z" w16du:dateUtc="2024-09-18T14:55:00Z">
        <w:r w:rsidR="00F40DF4">
          <w:t xml:space="preserve">should be performed by an </w:t>
        </w:r>
      </w:ins>
      <w:ins w:id="47" w:author="Bruno Landais" w:date="2024-09-18T16:56:00Z" w16du:dateUtc="2024-09-18T14:56:00Z">
        <w:r w:rsidR="00F40DF4">
          <w:t xml:space="preserve">SCP of the target PLMN. </w:t>
        </w:r>
      </w:ins>
      <w:ins w:id="48" w:author="Bruno Landais" w:date="2024-09-18T17:09:00Z" w16du:dateUtc="2024-09-18T15:09:00Z">
        <w:r w:rsidR="004636C5">
          <w:t xml:space="preserve">If the address of an SCP in the target </w:t>
        </w:r>
      </w:ins>
      <w:ins w:id="49" w:author="Bruno Landais" w:date="2024-09-18T17:37:00Z" w16du:dateUtc="2024-09-18T15:37:00Z">
        <w:r w:rsidR="00836429">
          <w:t>PLMN</w:t>
        </w:r>
      </w:ins>
      <w:ins w:id="50" w:author="Bruno Landais" w:date="2024-09-18T17:10:00Z" w16du:dateUtc="2024-09-18T15:10:00Z">
        <w:r w:rsidR="004636C5">
          <w:t xml:space="preserve"> for the target NF type</w:t>
        </w:r>
      </w:ins>
      <w:ins w:id="51" w:author="Bruno Landais" w:date="2024-09-18T17:09:00Z" w16du:dateUtc="2024-09-18T15:09:00Z">
        <w:r w:rsidR="004636C5">
          <w:t xml:space="preserve"> is available at the source PLMN</w:t>
        </w:r>
      </w:ins>
      <w:ins w:id="52" w:author="Bruno Landais" w:date="2024-09-18T17:10:00Z" w16du:dateUtc="2024-09-18T15:10:00Z">
        <w:r w:rsidR="004636C5">
          <w:t xml:space="preserve">, the SCP in the source PLMN shall </w:t>
        </w:r>
      </w:ins>
      <w:ins w:id="53" w:author="Bruno Landais" w:date="2024-09-18T17:11:00Z" w16du:dateUtc="2024-09-18T15:11:00Z">
        <w:r w:rsidR="004636C5">
          <w:t xml:space="preserve">provide it in </w:t>
        </w:r>
      </w:ins>
      <w:ins w:id="54" w:author="Bruno Landais" w:date="2024-09-18T17:18:00Z" w16du:dateUtc="2024-09-18T15:18:00Z">
        <w:r w:rsidR="000117FC">
          <w:t>the</w:t>
        </w:r>
      </w:ins>
      <w:ins w:id="55" w:author="Bruno Landais" w:date="2024-09-18T17:11:00Z" w16du:dateUtc="2024-09-18T15:11:00Z">
        <w:r w:rsidR="004636C5">
          <w:t xml:space="preserve"> service request it </w:t>
        </w:r>
      </w:ins>
      <w:ins w:id="56" w:author="Bruno Landais" w:date="2024-09-18T17:18:00Z" w16du:dateUtc="2024-09-18T15:18:00Z">
        <w:r w:rsidR="000117FC">
          <w:t>forwards</w:t>
        </w:r>
      </w:ins>
      <w:ins w:id="57" w:author="Bruno Landais" w:date="2024-09-18T17:11:00Z" w16du:dateUtc="2024-09-18T15:11:00Z">
        <w:r w:rsidR="004636C5">
          <w:t xml:space="preserve"> towards the target PLMN, as specified in clause 6.10.</w:t>
        </w:r>
      </w:ins>
      <w:ins w:id="58" w:author="Bruno Landais" w:date="2024-09-20T13:49:00Z" w16du:dateUtc="2024-09-20T11:49:00Z">
        <w:r w:rsidR="00B2776F">
          <w:t>12</w:t>
        </w:r>
      </w:ins>
      <w:ins w:id="59" w:author="Bruno Landais" w:date="2024-09-18T17:11:00Z" w16du:dateUtc="2024-09-18T15:11:00Z">
        <w:r w:rsidR="004636C5">
          <w:t xml:space="preserve">.3 of </w:t>
        </w:r>
        <w:proofErr w:type="spellStart"/>
        <w:r w:rsidR="004636C5">
          <w:rPr>
            <w:lang w:eastAsia="zh-CN"/>
          </w:rPr>
          <w:t>of</w:t>
        </w:r>
        <w:proofErr w:type="spellEnd"/>
        <w:r w:rsidR="004636C5">
          <w:rPr>
            <w:lang w:eastAsia="zh-CN"/>
          </w:rPr>
          <w:t xml:space="preserve"> </w:t>
        </w:r>
        <w:r w:rsidR="004636C5">
          <w:rPr>
            <w:lang w:val="en-US" w:eastAsia="zh-CN"/>
          </w:rPr>
          <w:t>3GPP TS 29.500 [10]</w:t>
        </w:r>
      </w:ins>
      <w:ins w:id="60" w:author="Bruno Landais" w:date="2024-09-18T17:12:00Z" w16du:dateUtc="2024-09-18T15:12:00Z">
        <w:r w:rsidR="000117FC">
          <w:rPr>
            <w:lang w:val="en-US" w:eastAsia="zh-CN"/>
          </w:rPr>
          <w:t>.</w:t>
        </w:r>
      </w:ins>
      <w:ins w:id="61" w:author="Bruno Landais" w:date="2024-09-18T17:40:00Z" w16du:dateUtc="2024-09-18T15:40:00Z">
        <w:r w:rsidR="00D23430">
          <w:rPr>
            <w:lang w:val="en-US" w:eastAsia="zh-CN"/>
          </w:rPr>
          <w:t xml:space="preserve"> </w:t>
        </w:r>
      </w:ins>
    </w:p>
    <w:bookmarkEnd w:id="29"/>
    <w:bookmarkEnd w:id="3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638037E0" w14:textId="77777777" w:rsidR="003C5FA3" w:rsidRDefault="003C5FA3">
      <w:pPr>
        <w:rPr>
          <w:noProof/>
        </w:rPr>
      </w:pPr>
    </w:p>
    <w:p w14:paraId="5C680CF5" w14:textId="0B8BD208" w:rsidR="003C2CB8" w:rsidRPr="006B5418" w:rsidRDefault="003C2CB8" w:rsidP="003C2C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75FBED" w14:textId="77777777" w:rsidR="003C2CB8" w:rsidRPr="000B63FD" w:rsidRDefault="003C2CB8" w:rsidP="003C2CB8">
      <w:pPr>
        <w:pStyle w:val="Heading2"/>
        <w:rPr>
          <w:lang w:eastAsia="zh-CN"/>
        </w:rPr>
      </w:pPr>
      <w:bookmarkStart w:id="62" w:name="_Toc51840326"/>
      <w:bookmarkStart w:id="63" w:name="_Toc169950162"/>
      <w:r>
        <w:rPr>
          <w:lang w:eastAsia="zh-CN"/>
        </w:rPr>
        <w:t>6</w:t>
      </w:r>
      <w:r w:rsidRPr="000B63FD">
        <w:rPr>
          <w:lang w:eastAsia="zh-CN"/>
        </w:rPr>
        <w:t>.</w:t>
      </w:r>
      <w:r>
        <w:rPr>
          <w:lang w:eastAsia="zh-CN"/>
        </w:rPr>
        <w:t>6</w:t>
      </w:r>
      <w:r w:rsidRPr="000B63FD">
        <w:rPr>
          <w:lang w:eastAsia="zh-CN"/>
        </w:rPr>
        <w:tab/>
        <w:t xml:space="preserve">NF </w:t>
      </w:r>
      <w:r>
        <w:rPr>
          <w:lang w:eastAsia="zh-CN"/>
        </w:rPr>
        <w:t>Service Consumer Instance Reselection</w:t>
      </w:r>
      <w:bookmarkEnd w:id="62"/>
      <w:bookmarkEnd w:id="63"/>
    </w:p>
    <w:p w14:paraId="554EBDCA" w14:textId="77777777" w:rsidR="003C2CB8" w:rsidRDefault="003C2CB8" w:rsidP="003C2CB8">
      <w:pPr>
        <w:pStyle w:val="Heading3"/>
        <w:rPr>
          <w:lang w:val="en-US" w:eastAsia="zh-CN"/>
        </w:rPr>
      </w:pPr>
      <w:bookmarkStart w:id="64" w:name="_Toc51840327"/>
      <w:bookmarkStart w:id="65" w:name="_Toc169950163"/>
      <w:r>
        <w:rPr>
          <w:lang w:val="en-US" w:eastAsia="zh-CN"/>
        </w:rPr>
        <w:t>6.6.1</w:t>
      </w:r>
      <w:r>
        <w:rPr>
          <w:lang w:val="en-US" w:eastAsia="zh-CN"/>
        </w:rPr>
        <w:tab/>
        <w:t>General</w:t>
      </w:r>
      <w:bookmarkEnd w:id="64"/>
      <w:bookmarkEnd w:id="65"/>
    </w:p>
    <w:p w14:paraId="48D3D09D" w14:textId="77777777" w:rsidR="003C2CB8" w:rsidRDefault="003C2CB8" w:rsidP="003C2CB8">
      <w:pPr>
        <w:rPr>
          <w:lang w:eastAsia="x-none"/>
        </w:rPr>
      </w:pPr>
      <w:r w:rsidRPr="009C3B3F">
        <w:rPr>
          <w:lang w:eastAsia="x-none"/>
        </w:rPr>
        <w:t>When NF (Service) Set is deployed in the network as specified in clause</w:t>
      </w:r>
      <w:r>
        <w:rPr>
          <w:lang w:eastAsia="x-none"/>
        </w:rPr>
        <w:t>s</w:t>
      </w:r>
      <w:r w:rsidRPr="009C3B3F">
        <w:rPr>
          <w:lang w:eastAsia="x-none"/>
        </w:rPr>
        <w:t xml:space="preserve"> 5.21.3 and 6.3.1.0 of </w:t>
      </w:r>
      <w:r>
        <w:rPr>
          <w:lang w:eastAsia="x-none"/>
        </w:rPr>
        <w:t>3GPP T</w:t>
      </w:r>
      <w:r w:rsidRPr="009C3B3F">
        <w:rPr>
          <w:lang w:eastAsia="x-none"/>
        </w:rPr>
        <w:t>S</w:t>
      </w:r>
      <w:r>
        <w:rPr>
          <w:lang w:eastAsia="x-none"/>
        </w:rPr>
        <w:t> </w:t>
      </w:r>
      <w:r w:rsidRPr="009C3B3F">
        <w:rPr>
          <w:lang w:eastAsia="x-none"/>
        </w:rPr>
        <w:t>23.501</w:t>
      </w:r>
      <w:r>
        <w:rPr>
          <w:lang w:eastAsia="x-none"/>
        </w:rPr>
        <w:t>[9]</w:t>
      </w:r>
      <w:r w:rsidRPr="009C3B3F">
        <w:rPr>
          <w:lang w:eastAsia="x-none"/>
        </w:rPr>
        <w:t>,</w:t>
      </w:r>
      <w:r>
        <w:rPr>
          <w:lang w:eastAsia="x-none"/>
        </w:rPr>
        <w:t xml:space="preserve"> an NF Service Consumer in an NF (Service) Set may create a session context for callback (corresponding to the resource context in the NF Service Producer)</w:t>
      </w:r>
      <w:r w:rsidRPr="00A062B2">
        <w:rPr>
          <w:lang w:eastAsia="x-none"/>
        </w:rPr>
        <w:t xml:space="preserve"> </w:t>
      </w:r>
      <w:r>
        <w:rPr>
          <w:lang w:eastAsia="x-none"/>
        </w:rPr>
        <w:t>when invoking a NF Service and the session context data is shared by all NF (Service) instances</w:t>
      </w:r>
      <w:r w:rsidRPr="00A062B2">
        <w:rPr>
          <w:lang w:eastAsia="zh-CN"/>
        </w:rPr>
        <w:t xml:space="preserve"> </w:t>
      </w:r>
      <w:r>
        <w:rPr>
          <w:lang w:eastAsia="zh-CN"/>
        </w:rPr>
        <w:t>pertaining to the same NF (Service) set</w:t>
      </w:r>
      <w:r>
        <w:rPr>
          <w:lang w:eastAsia="x-none"/>
        </w:rPr>
        <w:t>, i.e. the context is bound to the NF (Service) Set.</w:t>
      </w:r>
    </w:p>
    <w:p w14:paraId="00F6F5E6" w14:textId="77777777" w:rsidR="003C2CB8" w:rsidRDefault="003C2CB8" w:rsidP="003C2CB8">
      <w:pPr>
        <w:rPr>
          <w:lang w:eastAsia="x-none"/>
        </w:rPr>
      </w:pPr>
      <w:r>
        <w:rPr>
          <w:lang w:val="en-US" w:eastAsia="zh-CN"/>
        </w:rPr>
        <w:t xml:space="preserve">An NF Service Producer may, while the SCP shall be able to discover, via NRF </w:t>
      </w:r>
      <w:proofErr w:type="spellStart"/>
      <w:r>
        <w:rPr>
          <w:lang w:val="en-US" w:eastAsia="zh-CN"/>
        </w:rPr>
        <w:t>Nnrf_NFDiscovery</w:t>
      </w:r>
      <w:proofErr w:type="spellEnd"/>
      <w:r>
        <w:rPr>
          <w:lang w:val="en-US" w:eastAsia="zh-CN"/>
        </w:rPr>
        <w:t xml:space="preserve"> service, all available NF (Service) Instances </w:t>
      </w:r>
      <w:r>
        <w:rPr>
          <w:lang w:eastAsia="x-none"/>
        </w:rPr>
        <w:t>within the NF (service) set that are capable to receive the notifications or callback requests and select one of them.</w:t>
      </w:r>
    </w:p>
    <w:p w14:paraId="1D442A62" w14:textId="77777777" w:rsidR="003C2CB8" w:rsidRDefault="003C2CB8" w:rsidP="003C2CB8">
      <w:pPr>
        <w:pStyle w:val="NO"/>
        <w:rPr>
          <w:lang w:val="en-US" w:eastAsia="zh-CN"/>
        </w:rPr>
      </w:pPr>
      <w:r>
        <w:rPr>
          <w:lang w:val="en-US"/>
        </w:rPr>
        <w:t>NOTE:</w:t>
      </w:r>
      <w:r>
        <w:rPr>
          <w:lang w:val="en-US"/>
        </w:rPr>
        <w:tab/>
      </w:r>
      <w:r w:rsidRPr="00816AB3">
        <w:rPr>
          <w:lang w:val="en-US"/>
        </w:rPr>
        <w:t xml:space="preserve">When </w:t>
      </w:r>
      <w:r>
        <w:rPr>
          <w:lang w:val="en-US"/>
        </w:rPr>
        <w:t>an</w:t>
      </w:r>
      <w:r w:rsidRPr="00816AB3">
        <w:rPr>
          <w:lang w:val="en-US"/>
        </w:rPr>
        <w:t xml:space="preserve"> </w:t>
      </w:r>
      <w:r>
        <w:rPr>
          <w:lang w:val="en-US"/>
        </w:rPr>
        <w:t>NF service consumer changes,</w:t>
      </w:r>
      <w:r w:rsidRPr="00816AB3">
        <w:rPr>
          <w:lang w:val="en-US"/>
        </w:rPr>
        <w:t xml:space="preserve"> </w:t>
      </w:r>
      <w:r>
        <w:rPr>
          <w:lang w:val="en-US"/>
        </w:rPr>
        <w:t xml:space="preserve">if the new NF service consumer does not support </w:t>
      </w:r>
      <w:r w:rsidRPr="000B63FD">
        <w:rPr>
          <w:lang w:val="en-US"/>
        </w:rPr>
        <w:t xml:space="preserve">handling </w:t>
      </w:r>
      <w:r>
        <w:t>the notification or callback requests as described above</w:t>
      </w:r>
      <w:r w:rsidRPr="00BA733C">
        <w:t xml:space="preserve">, </w:t>
      </w:r>
      <w:r>
        <w:t>the new NF service consumer</w:t>
      </w:r>
      <w:r w:rsidRPr="00BA733C">
        <w:t xml:space="preserve"> update</w:t>
      </w:r>
      <w:r>
        <w:t>s</w:t>
      </w:r>
      <w:r w:rsidRPr="00BA733C">
        <w:t xml:space="preserve"> NF service producers</w:t>
      </w:r>
      <w:r>
        <w:t xml:space="preserve"> with new URI</w:t>
      </w:r>
      <w:r w:rsidRPr="00BA733C">
        <w:t xml:space="preserve"> </w:t>
      </w:r>
      <w:r>
        <w:t xml:space="preserve">as specified in </w:t>
      </w:r>
      <w:r>
        <w:rPr>
          <w:lang w:eastAsia="zh-CN"/>
        </w:rPr>
        <w:t>clause </w:t>
      </w:r>
      <w:r w:rsidRPr="000B63FD">
        <w:rPr>
          <w:lang w:eastAsia="zh-CN"/>
        </w:rPr>
        <w:t>6.5.</w:t>
      </w:r>
      <w:r>
        <w:rPr>
          <w:lang w:eastAsia="zh-CN"/>
        </w:rPr>
        <w:t>3</w:t>
      </w:r>
      <w:r w:rsidRPr="000B63FD">
        <w:rPr>
          <w:lang w:eastAsia="zh-CN"/>
        </w:rPr>
        <w:t>.2</w:t>
      </w:r>
      <w:r>
        <w:rPr>
          <w:lang w:eastAsia="zh-CN"/>
        </w:rPr>
        <w:t xml:space="preserve"> of </w:t>
      </w:r>
      <w:r>
        <w:rPr>
          <w:lang w:val="en-US" w:eastAsia="zh-CN"/>
        </w:rPr>
        <w:t>3GPP TS 29.500 [10].</w:t>
      </w:r>
    </w:p>
    <w:p w14:paraId="77B675ED" w14:textId="26757A86" w:rsidR="003C2CB8" w:rsidDel="000117FC" w:rsidRDefault="003C2CB8" w:rsidP="003C2CB8">
      <w:pPr>
        <w:rPr>
          <w:ins w:id="66" w:author="Bruno Landais" w:date="2024-09-18T17:22:00Z" w16du:dateUtc="2024-09-18T15:22:00Z"/>
          <w:del w:id="67" w:author="Bruno Landais" w:date="2024-09-18T17:15:00Z" w16du:dateUtc="2024-09-18T15:15:00Z"/>
          <w:lang w:val="en-US" w:eastAsia="zh-CN"/>
        </w:rPr>
      </w:pPr>
      <w:ins w:id="68" w:author="Bruno Landais" w:date="2024-09-18T17:22:00Z" w16du:dateUtc="2024-09-18T15:22:00Z">
        <w:r>
          <w:rPr>
            <w:lang w:eastAsia="zh-CN"/>
          </w:rPr>
          <w:t xml:space="preserve">If the NF service producer delegates the reselection of a target NF service </w:t>
        </w:r>
      </w:ins>
      <w:ins w:id="69" w:author="Bruno Landais" w:date="2024-09-18T17:23:00Z" w16du:dateUtc="2024-09-18T15:23:00Z">
        <w:r>
          <w:rPr>
            <w:lang w:eastAsia="zh-CN"/>
          </w:rPr>
          <w:t xml:space="preserve">consumer </w:t>
        </w:r>
      </w:ins>
      <w:ins w:id="70" w:author="Bruno Landais" w:date="2024-09-18T17:22:00Z" w16du:dateUtc="2024-09-18T15:22:00Z">
        <w:r>
          <w:rPr>
            <w:lang w:eastAsia="zh-CN"/>
          </w:rPr>
          <w:t>instance to the SCP (a</w:t>
        </w:r>
        <w:r>
          <w:t>s specified in clause 6.10.3.2</w:t>
        </w:r>
        <w:r w:rsidRPr="00F40DF4">
          <w:rPr>
            <w:lang w:eastAsia="zh-CN"/>
          </w:rPr>
          <w:t xml:space="preserve"> </w:t>
        </w:r>
        <w:r>
          <w:rPr>
            <w:lang w:eastAsia="zh-CN"/>
          </w:rPr>
          <w:t xml:space="preserve">of </w:t>
        </w:r>
        <w:r>
          <w:rPr>
            <w:lang w:val="en-US" w:eastAsia="zh-CN"/>
          </w:rPr>
          <w:t>3GPP TS 29.500 [10] and in clause</w:t>
        </w:r>
      </w:ins>
      <w:ins w:id="71" w:author="Bruno Landais" w:date="2024-09-19T11:12:00Z" w16du:dateUtc="2024-09-19T09:12:00Z">
        <w:r w:rsidR="007D5FA6">
          <w:rPr>
            <w:lang w:val="en-US" w:eastAsia="zh-CN"/>
          </w:rPr>
          <w:t> 6.6</w:t>
        </w:r>
      </w:ins>
      <w:ins w:id="72" w:author="Bruno Landais" w:date="2024-09-18T17:22:00Z" w16du:dateUtc="2024-09-18T15:22:00Z">
        <w:r>
          <w:rPr>
            <w:lang w:val="en-US" w:eastAsia="zh-CN"/>
          </w:rPr>
          <w:t>), when using in</w:t>
        </w:r>
        <w:r>
          <w:rPr>
            <w:noProof/>
          </w:rPr>
          <w:t xml:space="preserve">direct communication with or without delegated discovery </w:t>
        </w:r>
        <w:r>
          <w:t xml:space="preserve">between different PLMNs </w:t>
        </w:r>
        <w:r>
          <w:rPr>
            <w:noProof/>
          </w:rPr>
          <w:t xml:space="preserve">with possible NF selection at target PLMN, as specified in </w:t>
        </w:r>
        <w:r>
          <w:rPr>
            <w:lang w:eastAsia="zh-CN"/>
          </w:rPr>
          <w:t xml:space="preserve">clause 6.3.1 of </w:t>
        </w:r>
        <w:r>
          <w:t xml:space="preserve">3GPP TS 23.501 [3] and </w:t>
        </w:r>
        <w:r>
          <w:rPr>
            <w:lang w:eastAsia="zh-CN"/>
          </w:rPr>
          <w:t xml:space="preserve">clause 4.17.10a of </w:t>
        </w:r>
        <w:r w:rsidRPr="00690A26">
          <w:t>3GPP TS 23.502 [</w:t>
        </w:r>
        <w:r>
          <w:t>4</w:t>
        </w:r>
        <w:r w:rsidRPr="00690A26">
          <w:t>]</w:t>
        </w:r>
        <w:r>
          <w:t xml:space="preserve">, the reselection of a NF service </w:t>
        </w:r>
      </w:ins>
      <w:ins w:id="73" w:author="Bruno Landais" w:date="2024-09-18T17:23:00Z" w16du:dateUtc="2024-09-18T15:23:00Z">
        <w:r>
          <w:t>consumer</w:t>
        </w:r>
      </w:ins>
      <w:ins w:id="74" w:author="Bruno Landais" w:date="2024-09-18T17:22:00Z" w16du:dateUtc="2024-09-18T15:22:00Z">
        <w:r>
          <w:t xml:space="preserve">, when necessary, should be performed by an SCP of the target PLMN. If the address of an SCP in the target </w:t>
        </w:r>
      </w:ins>
      <w:ins w:id="75" w:author="Bruno Landais" w:date="2024-09-18T17:41:00Z" w16du:dateUtc="2024-09-18T15:41:00Z">
        <w:r w:rsidR="00D23430">
          <w:t>PLMN</w:t>
        </w:r>
      </w:ins>
      <w:ins w:id="76" w:author="Bruno Landais" w:date="2024-09-18T17:22:00Z" w16du:dateUtc="2024-09-18T15:22:00Z">
        <w:r>
          <w:t xml:space="preserve"> for the target NF type is available at the source PLMN, the SCP in the source PLMN shall provide it in the </w:t>
        </w:r>
      </w:ins>
      <w:ins w:id="77" w:author="Bruno Landais" w:date="2024-09-18T17:24:00Z" w16du:dateUtc="2024-09-18T15:24:00Z">
        <w:r>
          <w:t>notification</w:t>
        </w:r>
      </w:ins>
      <w:ins w:id="78" w:author="Bruno Landais" w:date="2024-09-18T17:22:00Z" w16du:dateUtc="2024-09-18T15:22:00Z">
        <w:r>
          <w:t xml:space="preserve"> request it forwards towards the target PLMN, as specified in clause 6.10.</w:t>
        </w:r>
      </w:ins>
      <w:ins w:id="79" w:author="Bruno Landais" w:date="2024-09-20T13:49:00Z" w16du:dateUtc="2024-09-20T11:49:00Z">
        <w:r w:rsidR="00B2776F">
          <w:t>12</w:t>
        </w:r>
      </w:ins>
      <w:ins w:id="80" w:author="Bruno Landais" w:date="2024-09-18T17:22:00Z" w16du:dateUtc="2024-09-18T15:22:00Z">
        <w:r>
          <w:t xml:space="preserve">.3 of </w:t>
        </w:r>
        <w:proofErr w:type="spellStart"/>
        <w:r>
          <w:rPr>
            <w:lang w:eastAsia="zh-CN"/>
          </w:rPr>
          <w:t>of</w:t>
        </w:r>
        <w:proofErr w:type="spellEnd"/>
        <w:r>
          <w:rPr>
            <w:lang w:eastAsia="zh-CN"/>
          </w:rPr>
          <w:t xml:space="preserve"> </w:t>
        </w:r>
        <w:r>
          <w:rPr>
            <w:lang w:val="en-US" w:eastAsia="zh-CN"/>
          </w:rPr>
          <w:t>3GPP TS 29.500 [10].</w:t>
        </w:r>
      </w:ins>
    </w:p>
    <w:p w14:paraId="2E44A383" w14:textId="77777777" w:rsidR="003C2CB8" w:rsidRPr="003C2CB8" w:rsidRDefault="003C2CB8">
      <w:pPr>
        <w:rPr>
          <w:noProof/>
          <w:lang w:val="en-US"/>
        </w:rPr>
      </w:pPr>
    </w:p>
    <w:p w14:paraId="2EB91743" w14:textId="6E38AC3C" w:rsidR="00DF1D10" w:rsidRPr="006B5418" w:rsidRDefault="00DF1D10" w:rsidP="00DF1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6E04C1" w14:textId="77777777" w:rsidR="00DF1D10" w:rsidRDefault="00DF1D10">
      <w:pPr>
        <w:rPr>
          <w:noProof/>
        </w:rPr>
      </w:pPr>
    </w:p>
    <w:sectPr w:rsidR="00DF1D1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51ECF3" w14:textId="77777777" w:rsidR="009A752C" w:rsidRDefault="009A752C">
      <w:r>
        <w:separator/>
      </w:r>
    </w:p>
  </w:endnote>
  <w:endnote w:type="continuationSeparator" w:id="0">
    <w:p w14:paraId="374F3188" w14:textId="77777777" w:rsidR="009A752C" w:rsidRDefault="009A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B4CB25" w14:textId="77777777" w:rsidR="009A752C" w:rsidRDefault="009A752C">
      <w:r>
        <w:separator/>
      </w:r>
    </w:p>
  </w:footnote>
  <w:footnote w:type="continuationSeparator" w:id="0">
    <w:p w14:paraId="1B5D326B" w14:textId="77777777" w:rsidR="009A752C" w:rsidRDefault="009A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A3770E"/>
    <w:multiLevelType w:val="hybridMultilevel"/>
    <w:tmpl w:val="3B4C2206"/>
    <w:lvl w:ilvl="0" w:tplc="FF46B16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782551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43"/>
    <w:rsid w:val="000117FC"/>
    <w:rsid w:val="00022E4A"/>
    <w:rsid w:val="00070E09"/>
    <w:rsid w:val="000A6394"/>
    <w:rsid w:val="000B7FED"/>
    <w:rsid w:val="000C038A"/>
    <w:rsid w:val="000C6598"/>
    <w:rsid w:val="000D44B3"/>
    <w:rsid w:val="00122234"/>
    <w:rsid w:val="001354C3"/>
    <w:rsid w:val="00145D43"/>
    <w:rsid w:val="00192C46"/>
    <w:rsid w:val="001A08B3"/>
    <w:rsid w:val="001A633C"/>
    <w:rsid w:val="001A7B60"/>
    <w:rsid w:val="001B435F"/>
    <w:rsid w:val="001B52F0"/>
    <w:rsid w:val="001B7A65"/>
    <w:rsid w:val="001C5B6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98D"/>
    <w:rsid w:val="003C2CB8"/>
    <w:rsid w:val="003C5FA3"/>
    <w:rsid w:val="003E1A36"/>
    <w:rsid w:val="00410371"/>
    <w:rsid w:val="004134DD"/>
    <w:rsid w:val="004242F1"/>
    <w:rsid w:val="00424CEB"/>
    <w:rsid w:val="00454AE0"/>
    <w:rsid w:val="004636C5"/>
    <w:rsid w:val="004B75B7"/>
    <w:rsid w:val="004E137D"/>
    <w:rsid w:val="004E4A9E"/>
    <w:rsid w:val="005141D9"/>
    <w:rsid w:val="0051580D"/>
    <w:rsid w:val="00547111"/>
    <w:rsid w:val="00587F22"/>
    <w:rsid w:val="00592D74"/>
    <w:rsid w:val="005B32FD"/>
    <w:rsid w:val="005B3A0B"/>
    <w:rsid w:val="005C724C"/>
    <w:rsid w:val="005E2C44"/>
    <w:rsid w:val="005E3DAF"/>
    <w:rsid w:val="00621188"/>
    <w:rsid w:val="006257ED"/>
    <w:rsid w:val="00653DE4"/>
    <w:rsid w:val="006643DD"/>
    <w:rsid w:val="00665C47"/>
    <w:rsid w:val="00675184"/>
    <w:rsid w:val="00686557"/>
    <w:rsid w:val="00695808"/>
    <w:rsid w:val="006B46FB"/>
    <w:rsid w:val="006B722C"/>
    <w:rsid w:val="006C41A6"/>
    <w:rsid w:val="006E21FB"/>
    <w:rsid w:val="006E5C6E"/>
    <w:rsid w:val="00700BA8"/>
    <w:rsid w:val="00713514"/>
    <w:rsid w:val="00740D2A"/>
    <w:rsid w:val="00766FA6"/>
    <w:rsid w:val="00792342"/>
    <w:rsid w:val="007977A8"/>
    <w:rsid w:val="007B2C28"/>
    <w:rsid w:val="007B512A"/>
    <w:rsid w:val="007C2097"/>
    <w:rsid w:val="007D5FA6"/>
    <w:rsid w:val="007D6A07"/>
    <w:rsid w:val="007F7259"/>
    <w:rsid w:val="008040A8"/>
    <w:rsid w:val="00816014"/>
    <w:rsid w:val="008279FA"/>
    <w:rsid w:val="00836429"/>
    <w:rsid w:val="008626E7"/>
    <w:rsid w:val="00870EE7"/>
    <w:rsid w:val="008863B9"/>
    <w:rsid w:val="008A45A6"/>
    <w:rsid w:val="008D3CCC"/>
    <w:rsid w:val="008F3789"/>
    <w:rsid w:val="008F4850"/>
    <w:rsid w:val="008F686C"/>
    <w:rsid w:val="009148DE"/>
    <w:rsid w:val="00920B9F"/>
    <w:rsid w:val="00941E30"/>
    <w:rsid w:val="009531B0"/>
    <w:rsid w:val="009741B3"/>
    <w:rsid w:val="00976A31"/>
    <w:rsid w:val="009777D9"/>
    <w:rsid w:val="00986B01"/>
    <w:rsid w:val="00991618"/>
    <w:rsid w:val="00991B88"/>
    <w:rsid w:val="009A495E"/>
    <w:rsid w:val="009A5753"/>
    <w:rsid w:val="009A579D"/>
    <w:rsid w:val="009A752C"/>
    <w:rsid w:val="009A7629"/>
    <w:rsid w:val="009B2AF4"/>
    <w:rsid w:val="009B3932"/>
    <w:rsid w:val="009E3297"/>
    <w:rsid w:val="009F734F"/>
    <w:rsid w:val="00A246B6"/>
    <w:rsid w:val="00A26690"/>
    <w:rsid w:val="00A44700"/>
    <w:rsid w:val="00A479E9"/>
    <w:rsid w:val="00A47E70"/>
    <w:rsid w:val="00A50CF0"/>
    <w:rsid w:val="00A7671C"/>
    <w:rsid w:val="00AA2CBC"/>
    <w:rsid w:val="00AB40A4"/>
    <w:rsid w:val="00AB6FC7"/>
    <w:rsid w:val="00AC5820"/>
    <w:rsid w:val="00AC7A0A"/>
    <w:rsid w:val="00AD1CD8"/>
    <w:rsid w:val="00AD6FA5"/>
    <w:rsid w:val="00B258BB"/>
    <w:rsid w:val="00B2776F"/>
    <w:rsid w:val="00B67B97"/>
    <w:rsid w:val="00B75D8A"/>
    <w:rsid w:val="00B968C8"/>
    <w:rsid w:val="00BA0325"/>
    <w:rsid w:val="00BA3EC5"/>
    <w:rsid w:val="00BA51D9"/>
    <w:rsid w:val="00BB5DFC"/>
    <w:rsid w:val="00BB5F35"/>
    <w:rsid w:val="00BB5FE9"/>
    <w:rsid w:val="00BD279D"/>
    <w:rsid w:val="00BD6BB8"/>
    <w:rsid w:val="00C50006"/>
    <w:rsid w:val="00C556CD"/>
    <w:rsid w:val="00C57AFD"/>
    <w:rsid w:val="00C66BA2"/>
    <w:rsid w:val="00C870F6"/>
    <w:rsid w:val="00C95985"/>
    <w:rsid w:val="00CC5026"/>
    <w:rsid w:val="00CC68D0"/>
    <w:rsid w:val="00CF7DB9"/>
    <w:rsid w:val="00D03F9A"/>
    <w:rsid w:val="00D06D51"/>
    <w:rsid w:val="00D23430"/>
    <w:rsid w:val="00D24991"/>
    <w:rsid w:val="00D50255"/>
    <w:rsid w:val="00D66520"/>
    <w:rsid w:val="00D84AE9"/>
    <w:rsid w:val="00D9124E"/>
    <w:rsid w:val="00D9242D"/>
    <w:rsid w:val="00DB35FF"/>
    <w:rsid w:val="00DB64C4"/>
    <w:rsid w:val="00DB7410"/>
    <w:rsid w:val="00DD2505"/>
    <w:rsid w:val="00DE34CF"/>
    <w:rsid w:val="00DF1D10"/>
    <w:rsid w:val="00E13F3D"/>
    <w:rsid w:val="00E34898"/>
    <w:rsid w:val="00E64E0A"/>
    <w:rsid w:val="00EB09B7"/>
    <w:rsid w:val="00EE347F"/>
    <w:rsid w:val="00EE7D7C"/>
    <w:rsid w:val="00F23269"/>
    <w:rsid w:val="00F25D98"/>
    <w:rsid w:val="00F300FB"/>
    <w:rsid w:val="00F40DF4"/>
    <w:rsid w:val="00F916B9"/>
    <w:rsid w:val="00FB6386"/>
    <w:rsid w:val="00FC6F6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F1D1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F1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F1D1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F1D10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F1D1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F1D1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F1D10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E137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4E13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3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3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37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37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500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06"/>
    <w:rPr>
      <w:color w:val="605E5C"/>
      <w:shd w:val="clear" w:color="auto" w:fill="E1DFDD"/>
    </w:rPr>
  </w:style>
  <w:style w:type="character" w:customStyle="1" w:styleId="NOChar">
    <w:name w:val="NO Char"/>
    <w:qFormat/>
    <w:rsid w:val="00F40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1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179</TotalTime>
  <Pages>2</Pages>
  <Words>857</Words>
  <Characters>4975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61</cp:revision>
  <cp:lastPrinted>1899-12-31T23:00:00Z</cp:lastPrinted>
  <dcterms:created xsi:type="dcterms:W3CDTF">2020-02-03T08:32:00Z</dcterms:created>
  <dcterms:modified xsi:type="dcterms:W3CDTF">2024-10-02T14:30:00Z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